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26EF05C"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706722" w:rsidRPr="00706722">
        <w:rPr>
          <w:b/>
          <w:i/>
          <w:noProof/>
          <w:sz w:val="28"/>
        </w:rPr>
        <w:t>R4-2303215</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11B564E" w:rsidR="00855D79" w:rsidRPr="00410371" w:rsidRDefault="003B1DBF" w:rsidP="00AB24A1">
            <w:pPr>
              <w:pStyle w:val="CRCoverPage"/>
              <w:spacing w:after="0"/>
              <w:jc w:val="center"/>
              <w:rPr>
                <w:noProof/>
              </w:rPr>
            </w:pPr>
            <w:r>
              <w:rPr>
                <w:b/>
                <w:noProof/>
                <w:sz w:val="28"/>
                <w:lang w:eastAsia="zh-CN"/>
              </w:rPr>
              <w:t>2964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4E4A43B" w:rsidR="00855D79" w:rsidRPr="00410371" w:rsidRDefault="00437529"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832B134" w:rsidR="00855D79" w:rsidRDefault="00D07DFA" w:rsidP="001275CB">
            <w:pPr>
              <w:pStyle w:val="CRCoverPage"/>
              <w:spacing w:after="0"/>
              <w:ind w:left="100"/>
              <w:rPr>
                <w:noProof/>
              </w:rPr>
            </w:pPr>
            <w:r w:rsidRPr="00D07DFA">
              <w:t>CR on PRS measurement requirements for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2A67F18" w:rsidR="00855D79" w:rsidRDefault="00D23711" w:rsidP="00C267FC">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77777777" w:rsidR="000D6A64" w:rsidRDefault="000D6A64" w:rsidP="000D6A64">
            <w:pPr>
              <w:pStyle w:val="CRCoverPage"/>
              <w:numPr>
                <w:ilvl w:val="0"/>
                <w:numId w:val="8"/>
              </w:numPr>
              <w:spacing w:after="0"/>
              <w:rPr>
                <w:rFonts w:cs="Arial"/>
                <w:noProof/>
                <w:lang w:eastAsia="zh-CN"/>
              </w:rPr>
            </w:pPr>
            <w:r w:rsidRPr="00EE006C">
              <w:rPr>
                <w:rFonts w:cs="Arial"/>
                <w:noProof/>
                <w:lang w:eastAsia="zh-CN"/>
              </w:rPr>
              <w:t>PRS collision</w:t>
            </w:r>
            <w:r>
              <w:rPr>
                <w:rFonts w:cs="Arial"/>
                <w:noProof/>
                <w:lang w:eastAsia="zh-CN"/>
              </w:rPr>
              <w:t xml:space="preserve"> handling</w:t>
            </w:r>
            <w:r w:rsidRPr="00EE006C">
              <w:rPr>
                <w:rFonts w:cs="Arial"/>
                <w:noProof/>
                <w:lang w:eastAsia="zh-CN"/>
              </w:rPr>
              <w:t xml:space="preserve"> with PDSCH in RRC_INACTIVE state</w:t>
            </w:r>
            <w:r>
              <w:rPr>
                <w:rFonts w:cs="Arial"/>
                <w:noProof/>
                <w:lang w:eastAsia="zh-CN"/>
              </w:rPr>
              <w:t xml:space="preserve"> is missing.</w:t>
            </w:r>
          </w:p>
          <w:p w14:paraId="7B242C78" w14:textId="7B011937" w:rsidR="000D6A64" w:rsidRPr="00661CD0" w:rsidRDefault="000D6A64" w:rsidP="00661CD0">
            <w:pPr>
              <w:numPr>
                <w:ilvl w:val="0"/>
                <w:numId w:val="8"/>
              </w:numPr>
              <w:spacing w:after="0"/>
              <w:rPr>
                <w:rFonts w:ascii="Arial" w:hAnsi="Arial" w:cs="Arial"/>
                <w:noProof/>
                <w:lang w:eastAsia="zh-CN"/>
              </w:rPr>
            </w:pPr>
            <w:r>
              <w:rPr>
                <w:rFonts w:ascii="Arial" w:hAnsi="Arial" w:cs="Arial"/>
                <w:noProof/>
                <w:lang w:eastAsia="zh-CN"/>
              </w:rPr>
              <w:t xml:space="preserve">Current definition of PRS measurement window in RRC_INACTIVE means no requirements apply when </w:t>
            </w:r>
            <w:r w:rsidR="00625CDA">
              <w:rPr>
                <w:rFonts w:ascii="Arial" w:hAnsi="Arial" w:cs="Arial"/>
                <w:noProof/>
                <w:lang w:eastAsia="zh-CN"/>
              </w:rPr>
              <w:t>Tavailable is a multiple of Tprs, but requirements should apply since UE is only required to measure one of the occasions.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77777777" w:rsidR="00625CDA" w:rsidRPr="00625CDA" w:rsidRDefault="00625CDA" w:rsidP="00625CDA">
            <w:pPr>
              <w:pStyle w:val="aff5"/>
              <w:numPr>
                <w:ilvl w:val="0"/>
                <w:numId w:val="23"/>
              </w:numPr>
              <w:rPr>
                <w:rFonts w:ascii="Arial" w:eastAsiaTheme="minorEastAsia" w:hAnsi="Arial" w:cs="Arial"/>
                <w:noProof/>
                <w:sz w:val="20"/>
                <w:szCs w:val="20"/>
                <w:lang w:eastAsia="zh-CN"/>
              </w:rPr>
            </w:pPr>
            <w:r w:rsidRPr="00625CDA">
              <w:rPr>
                <w:rFonts w:ascii="Arial" w:eastAsiaTheme="minorEastAsia" w:hAnsi="Arial" w:cs="Arial"/>
                <w:noProof/>
                <w:sz w:val="20"/>
                <w:szCs w:val="20"/>
                <w:lang w:eastAsia="zh-CN"/>
              </w:rPr>
              <w:t>Add PRS collision handling with PDSCH in RRC_INACTIVE state.</w:t>
            </w:r>
          </w:p>
          <w:p w14:paraId="6E034096" w14:textId="22A5ECAA" w:rsidR="00625CDA" w:rsidRPr="00625CDA" w:rsidRDefault="00625CDA" w:rsidP="00C138DD">
            <w:pPr>
              <w:pStyle w:val="CRCoverPage"/>
              <w:numPr>
                <w:ilvl w:val="0"/>
                <w:numId w:val="23"/>
              </w:numPr>
              <w:spacing w:after="0"/>
              <w:rPr>
                <w:rFonts w:cs="Arial"/>
                <w:noProof/>
                <w:lang w:eastAsia="zh-CN"/>
              </w:rPr>
            </w:pPr>
            <w:r w:rsidRPr="00625CDA">
              <w:rPr>
                <w:rFonts w:cs="Arial"/>
                <w:noProof/>
                <w:lang w:eastAsia="zh-CN"/>
              </w:rPr>
              <w:t>Replace T</w:t>
            </w:r>
            <w:r w:rsidRPr="00625CDA">
              <w:rPr>
                <w:rFonts w:cs="Arial"/>
                <w:noProof/>
                <w:vertAlign w:val="subscript"/>
                <w:lang w:eastAsia="zh-CN"/>
              </w:rPr>
              <w:t>available</w:t>
            </w:r>
            <w:r w:rsidRPr="00625CDA">
              <w:rPr>
                <w:rFonts w:cs="Arial"/>
                <w:noProof/>
                <w:lang w:eastAsia="zh-CN"/>
              </w:rPr>
              <w:t xml:space="preserve"> by T</w:t>
            </w:r>
            <w:r w:rsidRPr="00625CDA">
              <w:rPr>
                <w:rFonts w:cs="Arial"/>
                <w:noProof/>
                <w:vertAlign w:val="subscript"/>
                <w:lang w:eastAsia="zh-CN"/>
              </w:rPr>
              <w:t>PRS</w:t>
            </w:r>
            <w:r w:rsidRPr="00625CDA">
              <w:rPr>
                <w:rFonts w:cs="Arial"/>
                <w:noProof/>
                <w:lang w:eastAsia="zh-CN"/>
              </w:rPr>
              <w:t xml:space="preserve"> in the definition of the PRS measurement window in INACTIVE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2376282" w:rsidR="00855D79" w:rsidRDefault="00625CDA" w:rsidP="008033E0">
            <w:pPr>
              <w:pStyle w:val="CRCoverPage"/>
              <w:spacing w:after="0"/>
              <w:rPr>
                <w:noProof/>
              </w:rPr>
            </w:pPr>
            <w:r>
              <w:rPr>
                <w:rFonts w:cs="Arial"/>
                <w:noProof/>
                <w:lang w:eastAsia="zh-CN"/>
              </w:rPr>
              <w:t>PRS measurement requirements for INACTIVE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3FBEC74" w:rsidR="00855D79" w:rsidRDefault="00625CDA" w:rsidP="00957E1B">
            <w:pPr>
              <w:pStyle w:val="CRCoverPage"/>
              <w:spacing w:after="0"/>
              <w:ind w:left="100"/>
              <w:rPr>
                <w:noProof/>
                <w:lang w:eastAsia="zh-CN"/>
              </w:rPr>
            </w:pPr>
            <w:r>
              <w:rPr>
                <w:noProof/>
                <w:lang w:eastAsia="zh-CN"/>
              </w:rPr>
              <w:t>5.6.1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404C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65CCF54" w14:textId="77777777" w:rsidR="00625CDA" w:rsidRPr="00625CDA" w:rsidRDefault="00625CDA" w:rsidP="00625C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25CDA">
        <w:rPr>
          <w:rFonts w:ascii="Arial" w:eastAsia="Times New Roman" w:hAnsi="Arial"/>
          <w:sz w:val="28"/>
          <w:lang w:eastAsia="en-GB"/>
        </w:rPr>
        <w:t>5.6.1</w:t>
      </w:r>
      <w:r w:rsidRPr="00625CDA">
        <w:rPr>
          <w:rFonts w:ascii="Arial" w:eastAsia="Times New Roman" w:hAnsi="Arial"/>
          <w:sz w:val="28"/>
          <w:lang w:eastAsia="en-GB"/>
        </w:rPr>
        <w:tab/>
        <w:t>Introduction</w:t>
      </w:r>
    </w:p>
    <w:p w14:paraId="118AAB3A"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This clause contains requirements for UE capable of performing NR positioning measurements </w:t>
      </w:r>
      <w:r w:rsidRPr="00625CDA">
        <w:rPr>
          <w:rFonts w:eastAsia="Times New Roman" w:cs="v4.2.0"/>
          <w:lang w:eastAsia="ko-KR"/>
        </w:rPr>
        <w:t>defined in TS 38.215 [4]</w:t>
      </w:r>
      <w:r w:rsidRPr="00625CDA">
        <w:rPr>
          <w:rFonts w:eastAsia="Times New Roman"/>
          <w:lang w:eastAsia="en-GB"/>
        </w:rPr>
        <w:t>, including RSTD, PRS-RSRP, UE Rx-Tx time difference and PRS-RSRPP, in RRC_INACTIVE state</w:t>
      </w:r>
      <w:r w:rsidRPr="00625CDA">
        <w:rPr>
          <w:rFonts w:eastAsia="Times New Roman"/>
          <w:lang w:eastAsia="zh-CN"/>
        </w:rPr>
        <w:t>.</w:t>
      </w:r>
    </w:p>
    <w:p w14:paraId="3713512C" w14:textId="4A7C519E" w:rsidR="00625CDA" w:rsidRDefault="00625CDA" w:rsidP="00625CDA">
      <w:pPr>
        <w:overflowPunct w:val="0"/>
        <w:autoSpaceDE w:val="0"/>
        <w:autoSpaceDN w:val="0"/>
        <w:adjustRightInd w:val="0"/>
        <w:textAlignment w:val="baseline"/>
        <w:rPr>
          <w:ins w:id="0" w:author="Huawei" w:date="2023-01-28T16:03:00Z"/>
          <w:rFonts w:eastAsia="Times New Roman"/>
          <w:lang w:eastAsia="en-GB"/>
        </w:rPr>
      </w:pPr>
      <w:r w:rsidRPr="00625CDA">
        <w:rPr>
          <w:rFonts w:eastAsia="Times New Roman"/>
          <w:lang w:eastAsia="en-GB"/>
        </w:rPr>
        <w:t xml:space="preserve">The requirements in clauses 5.6.2, 5.6.3, 5.6.4 and 5.6.5 are applicable to PRS resources that </w:t>
      </w:r>
      <w:r w:rsidRPr="00625CDA">
        <w:rPr>
          <w:rFonts w:eastAsia="Times New Roman" w:hint="eastAsia"/>
          <w:lang w:eastAsia="zh-CN"/>
        </w:rPr>
        <w:t>do</w:t>
      </w:r>
      <w:r w:rsidRPr="00625CDA">
        <w:rPr>
          <w:rFonts w:eastAsia="Times New Roman"/>
          <w:lang w:eastAsia="en-GB"/>
        </w:rPr>
        <w:t xml:space="preserve"> not </w:t>
      </w:r>
      <w:r w:rsidRPr="00625CDA">
        <w:rPr>
          <w:rFonts w:eastAsia="Times New Roman" w:hint="eastAsia"/>
          <w:lang w:eastAsia="zh-CN"/>
        </w:rPr>
        <w:t>collide</w:t>
      </w:r>
      <w:r w:rsidRPr="00625CDA">
        <w:rPr>
          <w:rFonts w:eastAsia="Times New Roman"/>
          <w:lang w:eastAsia="en-GB"/>
        </w:rPr>
        <w:t xml:space="preserve"> with other DL signals/channels which include SSB, SIB1, CORESET0, MSG2/MSGB, paging and DL SDT</w:t>
      </w:r>
      <w:ins w:id="1" w:author="Huawei" w:date="2023-03-01T09:26:00Z">
        <w:r w:rsidR="00437529">
          <w:rPr>
            <w:rFonts w:eastAsia="Times New Roman"/>
            <w:lang w:eastAsia="en-GB"/>
          </w:rPr>
          <w:t xml:space="preserve">. </w:t>
        </w:r>
      </w:ins>
      <w:ins w:id="2" w:author="Huawei" w:date="2023-03-01T09:37:00Z">
        <w:r w:rsidR="00852705">
          <w:rPr>
            <w:rFonts w:eastAsia="Times New Roman"/>
            <w:lang w:eastAsia="en-GB"/>
          </w:rPr>
          <w:t xml:space="preserve">In addition, </w:t>
        </w:r>
      </w:ins>
      <w:ins w:id="3" w:author="Carlos Cabrera-Mercader" w:date="2023-03-01T12:23:00Z">
        <w:r w:rsidR="00852FE4">
          <w:rPr>
            <w:rFonts w:eastAsia="Times New Roman"/>
            <w:lang w:eastAsia="en-GB"/>
          </w:rPr>
          <w:t>a</w:t>
        </w:r>
      </w:ins>
      <w:ins w:id="4" w:author="Carlos Cabrera-Mercader" w:date="2023-03-01T12:19:00Z">
        <w:r w:rsidR="000547C7">
          <w:rPr>
            <w:rFonts w:eastAsia="Times New Roman"/>
            <w:lang w:eastAsia="en-GB"/>
          </w:rPr>
          <w:t xml:space="preserve"> </w:t>
        </w:r>
      </w:ins>
      <w:ins w:id="5" w:author="Huawei" w:date="2023-03-01T09:36:00Z">
        <w:r w:rsidR="00852705">
          <w:rPr>
            <w:rFonts w:eastAsia="Times New Roman"/>
            <w:lang w:eastAsia="en-GB"/>
          </w:rPr>
          <w:t>UE is not expected to receive PRS resources tha</w:t>
        </w:r>
      </w:ins>
      <w:ins w:id="6" w:author="Huawei" w:date="2023-03-01T09:37:00Z">
        <w:r w:rsidR="00852705">
          <w:rPr>
            <w:rFonts w:eastAsia="Times New Roman"/>
            <w:lang w:eastAsia="en-GB"/>
          </w:rPr>
          <w:t xml:space="preserve">t </w:t>
        </w:r>
      </w:ins>
      <w:ins w:id="7" w:author="Huawei" w:date="2023-03-01T09:39:00Z">
        <w:r w:rsidR="00852705">
          <w:rPr>
            <w:rFonts w:eastAsia="Times New Roman"/>
            <w:lang w:eastAsia="en-GB"/>
          </w:rPr>
          <w:t>collide</w:t>
        </w:r>
      </w:ins>
      <w:ins w:id="8" w:author="Huawei" w:date="2023-03-01T09:37:00Z">
        <w:r w:rsidR="00852705">
          <w:rPr>
            <w:rFonts w:eastAsia="Times New Roman"/>
            <w:lang w:eastAsia="en-GB"/>
          </w:rPr>
          <w:t xml:space="preserve"> with </w:t>
        </w:r>
      </w:ins>
      <w:ins w:id="9" w:author="Carlos Cabrera-Mercader" w:date="2023-03-01T12:19:00Z">
        <w:r w:rsidR="00F04FD2">
          <w:rPr>
            <w:rFonts w:eastAsia="Times New Roman"/>
            <w:lang w:eastAsia="en-GB"/>
          </w:rPr>
          <w:t xml:space="preserve">a </w:t>
        </w:r>
      </w:ins>
      <w:ins w:id="10" w:author="Huawei" w:date="2023-03-01T09:37:00Z">
        <w:r w:rsidR="00852705">
          <w:rPr>
            <w:rFonts w:eastAsia="Times New Roman"/>
            <w:lang w:eastAsia="en-GB"/>
          </w:rPr>
          <w:t xml:space="preserve">time interval starting </w:t>
        </w:r>
      </w:ins>
      <w:ins w:id="11" w:author="Carlos Cabrera-Mercader" w:date="2023-03-01T12:23:00Z">
        <w:r w:rsidR="00797551">
          <w:rPr>
            <w:rFonts w:eastAsia="Times New Roman"/>
            <w:lang w:eastAsia="en-GB"/>
          </w:rPr>
          <w:t>at</w:t>
        </w:r>
      </w:ins>
      <w:ins w:id="12" w:author="Huawei" w:date="2023-03-01T09:37:00Z">
        <w:r w:rsidR="00852705">
          <w:rPr>
            <w:rFonts w:eastAsia="Times New Roman"/>
            <w:lang w:eastAsia="en-GB"/>
          </w:rPr>
          <w:t xml:space="preserve"> symbol</w:t>
        </w:r>
      </w:ins>
      <w:ins w:id="13" w:author="Huawei" w:date="2023-03-01T09:38:00Z">
        <w:r w:rsidR="00852705">
          <w:rPr>
            <w:rFonts w:eastAsia="Times New Roman"/>
            <w:lang w:eastAsia="en-GB"/>
          </w:rPr>
          <w:t xml:space="preserve"> </w:t>
        </w:r>
      </w:ins>
      <w:ins w:id="14" w:author="Huawei" w:date="2023-03-01T09:39:00Z">
        <w:r w:rsidR="00852705" w:rsidRPr="00852705">
          <w:rPr>
            <w:rFonts w:eastAsia="Times New Roman"/>
            <w:i/>
            <w:lang w:eastAsia="en-GB"/>
          </w:rPr>
          <w:t>m</w:t>
        </w:r>
        <w:r w:rsidR="00852705">
          <w:rPr>
            <w:rFonts w:eastAsia="Times New Roman"/>
            <w:lang w:eastAsia="en-GB"/>
          </w:rPr>
          <w:t xml:space="preserve"> </w:t>
        </w:r>
      </w:ins>
      <w:ins w:id="15" w:author="Huawei" w:date="2023-03-01T09:38:00Z">
        <w:r w:rsidR="00852705">
          <w:rPr>
            <w:rFonts w:eastAsia="Times New Roman"/>
            <w:lang w:eastAsia="en-GB"/>
          </w:rPr>
          <w:t xml:space="preserve">and ending at </w:t>
        </w:r>
      </w:ins>
      <w:ins w:id="16" w:author="Huawei" w:date="2023-03-01T09:39:00Z">
        <w:r w:rsidR="00852705">
          <w:rPr>
            <w:rFonts w:eastAsia="Times New Roman"/>
            <w:lang w:eastAsia="en-GB"/>
          </w:rPr>
          <w:t xml:space="preserve">symbol </w:t>
        </w:r>
        <w:r w:rsidR="00852705" w:rsidRPr="00852705">
          <w:rPr>
            <w:rFonts w:eastAsia="Times New Roman"/>
            <w:i/>
            <w:lang w:eastAsia="en-GB"/>
          </w:rPr>
          <w:t>m</w:t>
        </w:r>
      </w:ins>
      <w:r w:rsidR="00852705">
        <w:rPr>
          <w:rFonts w:eastAsia="Times New Roman"/>
          <w:i/>
          <w:lang w:eastAsia="en-GB"/>
        </w:rPr>
        <w:t xml:space="preserve"> </w:t>
      </w:r>
      <w:ins w:id="17" w:author="Huawei" w:date="2023-03-01T09:39:00Z">
        <w:r w:rsidR="00852705" w:rsidRPr="00852705">
          <w:rPr>
            <w:rFonts w:eastAsia="Times New Roman"/>
            <w:i/>
            <w:lang w:eastAsia="en-GB"/>
          </w:rPr>
          <w:t>+</w:t>
        </w:r>
      </w:ins>
      <w:r w:rsidR="00852705">
        <w:rPr>
          <w:rFonts w:eastAsia="Times New Roman"/>
          <w:i/>
          <w:lang w:eastAsia="en-GB"/>
        </w:rPr>
        <w:t xml:space="preserve"> </w:t>
      </w:r>
      <w:ins w:id="18" w:author="Huawei" w:date="2023-03-01T09:40:00Z">
        <w:r w:rsidR="00317509" w:rsidRPr="00317509">
          <w:rPr>
            <w:rFonts w:eastAsia="Times New Roman"/>
            <w:i/>
            <w:lang w:eastAsia="en-GB"/>
          </w:rPr>
          <w:t>N</w:t>
        </w:r>
        <w:r w:rsidR="00317509" w:rsidRPr="00317509">
          <w:rPr>
            <w:rFonts w:eastAsia="Times New Roman"/>
            <w:i/>
            <w:vertAlign w:val="subscript"/>
            <w:lang w:eastAsia="en-GB"/>
          </w:rPr>
          <w:t>2</w:t>
        </w:r>
      </w:ins>
      <w:ins w:id="19" w:author="Huawei" w:date="2023-03-01T09:39:00Z">
        <w:r w:rsidR="00852705">
          <w:rPr>
            <w:rFonts w:eastAsia="Times New Roman"/>
            <w:lang w:eastAsia="en-GB"/>
          </w:rPr>
          <w:t>, where</w:t>
        </w:r>
      </w:ins>
      <w:ins w:id="20" w:author="Carlos Cabrera-Mercader" w:date="2023-03-01T12:18:00Z">
        <w:r w:rsidR="00EC34C3">
          <w:rPr>
            <w:rFonts w:eastAsia="Times New Roman"/>
            <w:lang w:eastAsia="en-GB"/>
          </w:rPr>
          <w:t xml:space="preserve"> symbol</w:t>
        </w:r>
      </w:ins>
      <w:ins w:id="21" w:author="Huawei" w:date="2023-03-01T09:39:00Z">
        <w:r w:rsidR="00852705">
          <w:rPr>
            <w:rFonts w:eastAsia="Times New Roman"/>
            <w:lang w:eastAsia="en-GB"/>
          </w:rPr>
          <w:t xml:space="preserve"> </w:t>
        </w:r>
        <w:r w:rsidR="00852705" w:rsidRPr="00317509">
          <w:rPr>
            <w:rFonts w:eastAsia="Times New Roman"/>
            <w:i/>
            <w:lang w:eastAsia="en-GB"/>
          </w:rPr>
          <w:t>m</w:t>
        </w:r>
        <w:r w:rsidR="00852705">
          <w:rPr>
            <w:rFonts w:eastAsia="Times New Roman"/>
            <w:lang w:eastAsia="en-GB"/>
          </w:rPr>
          <w:t xml:space="preserve"> is the last symbol </w:t>
        </w:r>
      </w:ins>
      <w:ins w:id="22" w:author="Carlos Cabrera-Mercader" w:date="2023-03-01T12:40:00Z">
        <w:r w:rsidR="00501CBD">
          <w:rPr>
            <w:rFonts w:eastAsia="Times New Roman"/>
            <w:lang w:eastAsia="en-GB"/>
          </w:rPr>
          <w:t>in whi</w:t>
        </w:r>
      </w:ins>
      <w:ins w:id="23" w:author="Carlos Cabrera-Mercader" w:date="2023-03-01T12:41:00Z">
        <w:r w:rsidR="00501CBD">
          <w:rPr>
            <w:rFonts w:eastAsia="Times New Roman"/>
            <w:lang w:eastAsia="en-GB"/>
          </w:rPr>
          <w:t xml:space="preserve">ch the </w:t>
        </w:r>
      </w:ins>
      <w:ins w:id="24" w:author="Huawei" w:date="2023-03-01T09:39:00Z">
        <w:r w:rsidR="00852705">
          <w:t>UE is configured to receive</w:t>
        </w:r>
      </w:ins>
      <w:ins w:id="25" w:author="Carlos Cabrera-Mercader" w:date="2023-03-01T12:41:00Z">
        <w:r w:rsidR="00501CBD">
          <w:t xml:space="preserve"> </w:t>
        </w:r>
        <w:r w:rsidR="00501CBD">
          <w:rPr>
            <w:rFonts w:eastAsia="Times New Roman"/>
            <w:lang w:eastAsia="en-GB"/>
          </w:rPr>
          <w:t>PDCCH</w:t>
        </w:r>
      </w:ins>
      <w:ins w:id="26" w:author="Huawei" w:date="2023-03-01T10:36:00Z">
        <w:r w:rsidR="003E2745">
          <w:t xml:space="preserve"> </w:t>
        </w:r>
      </w:ins>
      <w:ins w:id="27" w:author="Huawei" w:date="2023-03-01T09:39:00Z">
        <w:r w:rsidR="00852705">
          <w:rPr>
            <w:rFonts w:eastAsia="Times New Roman"/>
            <w:lang w:eastAsia="en-GB"/>
          </w:rPr>
          <w:t xml:space="preserve">and </w:t>
        </w:r>
      </w:ins>
      <w:ins w:id="28" w:author="Huawei" w:date="2023-03-01T09:40:00Z">
        <w:r w:rsidR="00317509" w:rsidRPr="00317509">
          <w:rPr>
            <w:rFonts w:eastAsia="Times New Roman"/>
            <w:i/>
            <w:lang w:eastAsia="en-GB"/>
          </w:rPr>
          <w:t>N</w:t>
        </w:r>
        <w:r w:rsidR="00317509" w:rsidRPr="00317509">
          <w:rPr>
            <w:rFonts w:eastAsia="Times New Roman"/>
            <w:i/>
            <w:vertAlign w:val="subscript"/>
            <w:lang w:eastAsia="en-GB"/>
          </w:rPr>
          <w:t>2</w:t>
        </w:r>
        <w:r w:rsidR="00852705">
          <w:rPr>
            <w:rFonts w:eastAsia="Times New Roman"/>
            <w:lang w:eastAsia="en-GB"/>
          </w:rPr>
          <w:t xml:space="preserve"> is</w:t>
        </w:r>
        <w:r w:rsidR="00852705" w:rsidRPr="00625CDA">
          <w:t xml:space="preserve"> </w:t>
        </w:r>
        <w:r w:rsidR="00852705" w:rsidRPr="00625CDA">
          <w:rPr>
            <w:rFonts w:eastAsia="Times New Roman"/>
            <w:lang w:eastAsia="en-GB"/>
          </w:rPr>
          <w:t xml:space="preserve">defined in clause 6.4 </w:t>
        </w:r>
        <w:r w:rsidR="00852705">
          <w:rPr>
            <w:rFonts w:eastAsia="Times New Roman"/>
            <w:lang w:eastAsia="en-GB"/>
          </w:rPr>
          <w:t xml:space="preserve">of [26, TS 38.214] </w:t>
        </w:r>
        <w:r w:rsidR="00852705" w:rsidRPr="00625CDA">
          <w:rPr>
            <w:rFonts w:eastAsia="Times New Roman"/>
            <w:lang w:eastAsia="en-GB"/>
          </w:rPr>
          <w:t>for the subcarrier spacing μ of the DL PRS</w:t>
        </w:r>
      </w:ins>
      <w:r w:rsidRPr="00625CDA">
        <w:rPr>
          <w:rFonts w:eastAsia="Times New Roman"/>
          <w:lang w:eastAsia="en-GB"/>
        </w:rPr>
        <w:t>.</w:t>
      </w:r>
    </w:p>
    <w:p w14:paraId="0FD77E28" w14:textId="0096DFC6"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If a PRS resource is within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w:t>
      </w:r>
      <w:bookmarkStart w:id="29" w:name="_GoBack"/>
      <w:bookmarkEnd w:id="29"/>
      <w:r w:rsidRPr="00625CDA">
        <w:rPr>
          <w:rFonts w:eastAsia="Times New Roman"/>
          <w:lang w:eastAsia="en-GB"/>
        </w:rPr>
        <w:t xml:space="preserve">e collides with another DL signal/channel if any portion of the other DL signal/channel overlaps in time with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hint="eastAsia"/>
          <w:i/>
          <w:iCs/>
          <w:lang w:eastAsia="zh-CN"/>
        </w:rPr>
        <w:t>.</w:t>
      </w:r>
    </w:p>
    <w:p w14:paraId="590F6CD7" w14:textId="77777777"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 xml:space="preserve">If a PRS resource is outside the </w:t>
      </w:r>
      <w:proofErr w:type="spellStart"/>
      <w:r w:rsidRPr="00625CDA">
        <w:rPr>
          <w:rFonts w:eastAsia="Times New Roman"/>
          <w:lang w:eastAsia="en-GB"/>
        </w:rPr>
        <w:t>intitial</w:t>
      </w:r>
      <w:proofErr w:type="spellEnd"/>
      <w:r w:rsidRPr="00625CDA">
        <w:rPr>
          <w:rFonts w:eastAsia="Times New Roman"/>
          <w:lang w:eastAsia="en-GB"/>
        </w:rPr>
        <w:t xml:space="preserve"> DL BWP, a PRS resource instance collides with another DL signals/channel</w:t>
      </w:r>
      <w:r w:rsidRPr="00625CDA">
        <w:rPr>
          <w:rFonts w:eastAsia="Times New Roman"/>
          <w:strike/>
          <w:lang w:eastAsia="en-GB"/>
        </w:rPr>
        <w:t>s</w:t>
      </w:r>
      <w:r w:rsidRPr="00625CDA">
        <w:rPr>
          <w:rFonts w:eastAsia="Times New Roman"/>
          <w:lang w:eastAsia="en-GB"/>
        </w:rPr>
        <w:t xml:space="preserve"> if any portion of the other DL signal/channel overlaps with the time interval starting X symbols before the PRS instance and ending X symbols after the PRS instance, </w:t>
      </w:r>
      <w:proofErr w:type="gramStart"/>
      <w:r w:rsidRPr="00625CDA">
        <w:rPr>
          <w:rFonts w:eastAsia="Times New Roman"/>
          <w:lang w:eastAsia="en-GB"/>
        </w:rPr>
        <w:t>taking into account</w:t>
      </w:r>
      <w:proofErr w:type="gramEnd"/>
      <w:r w:rsidRPr="00625CDA">
        <w:rPr>
          <w:rFonts w:eastAsia="Times New Roman"/>
          <w:lang w:eastAsia="en-GB"/>
        </w:rPr>
        <w:t xml:space="preserve"> </w:t>
      </w:r>
      <w:r w:rsidRPr="00625CDA">
        <w:rPr>
          <w:rFonts w:ascii="TimesNewRomanPS" w:eastAsia="Times New Roman" w:hAnsi="TimesNewRomanPS"/>
          <w:i/>
          <w:iCs/>
          <w:lang w:eastAsia="en-GB"/>
        </w:rPr>
        <w:t>nr-DL- 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 xml:space="preserve">-Uncertainty </w:t>
      </w:r>
      <w:r w:rsidRPr="00625CDA">
        <w:rPr>
          <w:rFonts w:eastAsia="Times New Roman"/>
          <w:lang w:eastAsia="en-GB"/>
        </w:rPr>
        <w:t xml:space="preserve">and </w:t>
      </w:r>
      <w:r w:rsidRPr="00625CDA">
        <w:rPr>
          <w:rFonts w:ascii="TimesNewRomanPS" w:eastAsia="Times New Roman" w:hAnsi="TimesNewRomanPS"/>
          <w:i/>
          <w:iCs/>
          <w:lang w:eastAsia="en-GB"/>
        </w:rPr>
        <w:t>nr-DL-PRS-</w:t>
      </w:r>
      <w:proofErr w:type="spellStart"/>
      <w:r w:rsidRPr="00625CDA">
        <w:rPr>
          <w:rFonts w:ascii="TimesNewRomanPS" w:eastAsia="Times New Roman" w:hAnsi="TimesNewRomanPS"/>
          <w:i/>
          <w:iCs/>
          <w:lang w:eastAsia="en-GB"/>
        </w:rPr>
        <w:t>ExpectedRSTD</w:t>
      </w:r>
      <w:proofErr w:type="spellEnd"/>
      <w:r w:rsidRPr="00625CDA">
        <w:rPr>
          <w:rFonts w:ascii="TimesNewRomanPS" w:eastAsia="Times New Roman" w:hAnsi="TimesNewRomanPS"/>
          <w:i/>
          <w:iCs/>
          <w:lang w:eastAsia="en-GB"/>
        </w:rPr>
        <w:t>.</w:t>
      </w:r>
      <w:r w:rsidRPr="00625CDA">
        <w:rPr>
          <w:rFonts w:eastAsia="Times New Roman"/>
          <w:lang w:val="en-US" w:eastAsia="zh-CN"/>
        </w:rPr>
        <w:t xml:space="preserve"> </w:t>
      </w:r>
      <w:r w:rsidRPr="00625CDA">
        <w:rPr>
          <w:rFonts w:eastAsia="Times New Roman"/>
          <w:lang w:eastAsia="zh-CN"/>
        </w:rPr>
        <w:t xml:space="preserve">Where X is defined in Table </w:t>
      </w:r>
      <w:bookmarkStart w:id="30" w:name="_Hlk97312717"/>
      <w:r w:rsidRPr="00625CDA">
        <w:rPr>
          <w:rFonts w:eastAsia="Times New Roman"/>
          <w:lang w:eastAsia="zh-CN"/>
        </w:rPr>
        <w:t>5.6.1-</w:t>
      </w:r>
      <w:bookmarkEnd w:id="30"/>
      <w:r w:rsidRPr="00625CDA">
        <w:rPr>
          <w:rFonts w:eastAsia="Times New Roman"/>
          <w:lang w:eastAsia="zh-CN"/>
        </w:rPr>
        <w:t>1.</w:t>
      </w:r>
    </w:p>
    <w:p w14:paraId="3FCF69AB" w14:textId="77777777" w:rsidR="00625CDA" w:rsidRPr="00625CDA" w:rsidRDefault="00625CDA" w:rsidP="00625CDA">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5CDA">
        <w:rPr>
          <w:rFonts w:ascii="Arial" w:eastAsia="Times New Roman" w:hAnsi="Arial"/>
          <w:b/>
          <w:lang w:eastAsia="en-GB"/>
        </w:rPr>
        <w:t xml:space="preserve">Table </w:t>
      </w:r>
      <w:r w:rsidRPr="00625CDA">
        <w:rPr>
          <w:rFonts w:ascii="Arial" w:eastAsia="Times New Roman" w:hAnsi="Arial"/>
          <w:b/>
          <w:lang w:eastAsia="zh-CN"/>
        </w:rPr>
        <w:t>5.6.1</w:t>
      </w:r>
      <w:r w:rsidRPr="00625CDA">
        <w:rPr>
          <w:rFonts w:ascii="Arial" w:eastAsia="Times New Roman"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25CDA" w:rsidRPr="00625CDA" w14:paraId="111DFE08" w14:textId="77777777" w:rsidTr="00E878CB">
        <w:trPr>
          <w:trHeight w:val="140"/>
          <w:jc w:val="center"/>
        </w:trPr>
        <w:tc>
          <w:tcPr>
            <w:tcW w:w="852" w:type="dxa"/>
            <w:tcBorders>
              <w:top w:val="single" w:sz="4" w:space="0" w:color="auto"/>
              <w:left w:val="single" w:sz="4" w:space="0" w:color="auto"/>
              <w:bottom w:val="nil"/>
              <w:right w:val="single" w:sz="4" w:space="0" w:color="auto"/>
            </w:tcBorders>
            <w:hideMark/>
          </w:tcPr>
          <w:p w14:paraId="13159EB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noProof/>
                <w:sz w:val="18"/>
                <w:lang w:val="en-US" w:eastAsia="zh-CN"/>
              </w:rPr>
            </w:pPr>
            <w:r w:rsidRPr="00625CDA">
              <w:rPr>
                <w:rFonts w:ascii="Arial" w:eastAsia="Times New Roman"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F7775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noProof/>
                <w:sz w:val="18"/>
                <w:lang w:val="en-US" w:eastAsia="zh-CN"/>
              </w:rPr>
              <w:drawing>
                <wp:inline distT="0" distB="0" distL="0" distR="0" wp14:anchorId="42C32A26" wp14:editId="5434DC67">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4E0BC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 xml:space="preserve">NR Slot </w:t>
            </w:r>
          </w:p>
          <w:p w14:paraId="1CA695C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length (</w:t>
            </w:r>
            <w:proofErr w:type="spellStart"/>
            <w:r w:rsidRPr="00625CDA">
              <w:rPr>
                <w:rFonts w:ascii="Arial" w:eastAsia="Times New Roman" w:hAnsi="Arial"/>
                <w:b/>
                <w:sz w:val="18"/>
                <w:lang w:eastAsia="en-GB"/>
              </w:rPr>
              <w:t>ms</w:t>
            </w:r>
            <w:proofErr w:type="spellEnd"/>
            <w:r w:rsidRPr="00625CDA">
              <w:rPr>
                <w:rFonts w:ascii="Arial" w:eastAsia="Times New Roman"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DCD896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5CDA">
              <w:rPr>
                <w:rFonts w:ascii="Arial" w:eastAsia="Times New Roman" w:hAnsi="Arial"/>
                <w:b/>
                <w:sz w:val="18"/>
                <w:lang w:eastAsia="en-GB"/>
              </w:rPr>
              <w:t>X symbols</w:t>
            </w:r>
          </w:p>
        </w:tc>
      </w:tr>
      <w:tr w:rsidR="00625CDA" w:rsidRPr="00625CDA" w14:paraId="7CDAF4CA" w14:textId="77777777" w:rsidTr="00E878CB">
        <w:trPr>
          <w:trHeight w:val="140"/>
          <w:jc w:val="center"/>
        </w:trPr>
        <w:tc>
          <w:tcPr>
            <w:tcW w:w="0" w:type="auto"/>
            <w:tcBorders>
              <w:top w:val="nil"/>
              <w:left w:val="single" w:sz="4" w:space="0" w:color="auto"/>
              <w:bottom w:val="single" w:sz="4" w:space="0" w:color="auto"/>
              <w:right w:val="single" w:sz="4" w:space="0" w:color="auto"/>
            </w:tcBorders>
          </w:tcPr>
          <w:p w14:paraId="46A72DC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6951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9BBD"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9D5E" w14:textId="77777777" w:rsidR="00625CDA" w:rsidRPr="00625CDA" w:rsidRDefault="00625CDA" w:rsidP="00625CDA">
            <w:pPr>
              <w:overflowPunct w:val="0"/>
              <w:autoSpaceDE w:val="0"/>
              <w:autoSpaceDN w:val="0"/>
              <w:adjustRightInd w:val="0"/>
              <w:spacing w:after="0"/>
              <w:textAlignment w:val="baseline"/>
              <w:rPr>
                <w:rFonts w:ascii="Arial" w:eastAsia="Times New Roman" w:hAnsi="Arial"/>
                <w:b/>
                <w:sz w:val="18"/>
                <w:lang w:eastAsia="en-GB"/>
              </w:rPr>
            </w:pPr>
          </w:p>
        </w:tc>
      </w:tr>
      <w:tr w:rsidR="00625CDA" w:rsidRPr="00625CDA" w14:paraId="5A64AAC3"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6EDDA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DF0AACB"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34D4F50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68C7F73C"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7</w:t>
            </w:r>
          </w:p>
        </w:tc>
      </w:tr>
      <w:tr w:rsidR="00625CDA" w:rsidRPr="00625CDA" w14:paraId="069191C9"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DF3E"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A3C36A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53095213"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279E7F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4B721CAB"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7BE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3A8030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7F888FD5"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3502E75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3C1F10C2" w14:textId="77777777" w:rsidTr="00E878C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3C2B611"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CFA43D"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2BDC6797"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417EE4DF"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14</w:t>
            </w:r>
          </w:p>
        </w:tc>
      </w:tr>
      <w:tr w:rsidR="00625CDA" w:rsidRPr="00625CDA" w14:paraId="0F6DD4EF" w14:textId="77777777" w:rsidTr="00E878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C2D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68955D9"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1DAF31F6"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5CDA">
              <w:rPr>
                <w:rFonts w:ascii="Arial" w:eastAsia="Times New Roman"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651C72D2" w14:textId="77777777" w:rsidR="00625CDA" w:rsidRPr="00625CDA" w:rsidRDefault="00625CDA" w:rsidP="00625C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5CDA">
              <w:rPr>
                <w:rFonts w:ascii="Arial" w:eastAsia="Times New Roman" w:hAnsi="Arial"/>
                <w:sz w:val="18"/>
                <w:lang w:eastAsia="zh-CN"/>
              </w:rPr>
              <w:t>28</w:t>
            </w:r>
          </w:p>
        </w:tc>
      </w:tr>
      <w:tr w:rsidR="00625CDA" w:rsidRPr="00625CDA" w14:paraId="0D8B8999" w14:textId="77777777" w:rsidTr="00E878CB">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38E84DB" w14:textId="77777777" w:rsidR="00625CDA" w:rsidRPr="00625CDA" w:rsidRDefault="00625CDA" w:rsidP="00625CD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5CDA">
              <w:rPr>
                <w:rFonts w:ascii="Arial" w:eastAsia="Times New Roman" w:hAnsi="Arial"/>
                <w:sz w:val="18"/>
                <w:lang w:eastAsia="en-GB"/>
              </w:rPr>
              <w:t>Note 1:</w:t>
            </w:r>
            <w:r w:rsidRPr="00625CDA">
              <w:rPr>
                <w:rFonts w:ascii="Arial" w:eastAsia="Times New Roman" w:hAnsi="Arial"/>
                <w:sz w:val="18"/>
                <w:lang w:eastAsia="en-GB"/>
              </w:rPr>
              <w:tab/>
              <w:t>The FR1 value applies if one or both of the serving cell and the positioning frequency layer are in FR1. FR2 value applies both of the serving cell and the positioning frequency layer are in FR2.</w:t>
            </w:r>
          </w:p>
        </w:tc>
      </w:tr>
    </w:tbl>
    <w:p w14:paraId="3D2A635C" w14:textId="77777777" w:rsidR="00625CDA" w:rsidRPr="00625CDA" w:rsidRDefault="00625CDA" w:rsidP="00625CDA">
      <w:pPr>
        <w:overflowPunct w:val="0"/>
        <w:autoSpaceDE w:val="0"/>
        <w:autoSpaceDN w:val="0"/>
        <w:adjustRightInd w:val="0"/>
        <w:textAlignment w:val="baseline"/>
        <w:rPr>
          <w:rFonts w:eastAsia="Malgun Gothic"/>
          <w:lang w:eastAsia="zh-CN"/>
        </w:rPr>
      </w:pPr>
    </w:p>
    <w:p w14:paraId="1E32A3C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All measurement requirements specified in clauses 5.6.2, 5.6.3, 5.6.4 and 5.6.5 shall apply for any DRX configuration specified in TS 38.331 [2].</w:t>
      </w:r>
    </w:p>
    <w:p w14:paraId="17C1DD97" w14:textId="77777777" w:rsidR="00625CDA" w:rsidRPr="00625CDA" w:rsidRDefault="00625CDA" w:rsidP="00625CDA">
      <w:pPr>
        <w:overflowPunct w:val="0"/>
        <w:autoSpaceDE w:val="0"/>
        <w:autoSpaceDN w:val="0"/>
        <w:adjustRightInd w:val="0"/>
        <w:textAlignment w:val="baseline"/>
        <w:rPr>
          <w:rFonts w:eastAsia="Times New Roman"/>
          <w:lang w:eastAsia="en-GB"/>
        </w:rPr>
      </w:pPr>
      <w:r w:rsidRPr="00625CDA">
        <w:rPr>
          <w:rFonts w:eastAsia="Times New Roman"/>
          <w:lang w:eastAsia="en-GB"/>
        </w:rPr>
        <w:t xml:space="preserve">The requirements in clauses 5.6.2, 5.6.3, 5.6.4 and 5.6.5 are applicable provided that the cell selection procedure for the selected PLMN </w:t>
      </w:r>
      <w:r w:rsidRPr="00625CDA">
        <w:rPr>
          <w:rFonts w:eastAsia="Times New Roman" w:cs="v4.2.0"/>
          <w:lang w:eastAsia="en-GB"/>
        </w:rPr>
        <w:t xml:space="preserve">defined in </w:t>
      </w:r>
      <w:r w:rsidRPr="00625CDA">
        <w:rPr>
          <w:rFonts w:eastAsia="Times New Roman"/>
          <w:lang w:eastAsia="en-GB"/>
        </w:rPr>
        <w:t>TS 38.304 </w:t>
      </w:r>
      <w:r w:rsidRPr="00625CDA">
        <w:rPr>
          <w:rFonts w:eastAsia="Times New Roman" w:cs="v4.2.0"/>
          <w:lang w:eastAsia="en-GB"/>
        </w:rPr>
        <w:t xml:space="preserve">[1] </w:t>
      </w:r>
      <w:r w:rsidRPr="00625CDA">
        <w:rPr>
          <w:rFonts w:eastAsia="Times New Roman"/>
          <w:lang w:eastAsia="en-GB"/>
        </w:rPr>
        <w:t>is not triggered during PRS measurement period.</w:t>
      </w:r>
    </w:p>
    <w:p w14:paraId="035EAA99" w14:textId="02721A16" w:rsidR="00625CDA" w:rsidRPr="00625CDA" w:rsidRDefault="00625CDA" w:rsidP="00625CDA">
      <w:pPr>
        <w:overflowPunct w:val="0"/>
        <w:autoSpaceDE w:val="0"/>
        <w:autoSpaceDN w:val="0"/>
        <w:adjustRightInd w:val="0"/>
        <w:textAlignment w:val="baseline"/>
        <w:rPr>
          <w:rFonts w:eastAsia="Times New Roman"/>
          <w:lang w:eastAsia="zh-CN"/>
        </w:rPr>
      </w:pPr>
      <w:r w:rsidRPr="00625CDA">
        <w:rPr>
          <w:rFonts w:eastAsia="Times New Roman"/>
          <w:lang w:eastAsia="en-GB"/>
        </w:rPr>
        <w:t>The requirements in clauses 5.6.2, 5.6.3, 5.6.4 and 5.6.5 apply provided that all PRS resources within a PFL are within up to 2 separate windows within</w:t>
      </w:r>
      <w:del w:id="31" w:author="Huawei" w:date="2023-01-28T16:13:00Z">
        <w:r w:rsidRPr="00625CDA" w:rsidDel="00B01C22">
          <w:rPr>
            <w:rFonts w:eastAsia="Times New Roman"/>
            <w:lang w:eastAsia="en-GB"/>
          </w:rPr>
          <w:delText xml:space="preserve"> T</w:delText>
        </w:r>
        <w:r w:rsidRPr="00625CDA" w:rsidDel="00B01C22">
          <w:rPr>
            <w:rFonts w:eastAsia="Times New Roman"/>
            <w:vertAlign w:val="subscript"/>
            <w:lang w:eastAsia="en-GB"/>
          </w:rPr>
          <w:delText>available</w:delText>
        </w:r>
      </w:del>
      <w:ins w:id="32" w:author="Huawei" w:date="2023-01-28T16:15:00Z">
        <w:r w:rsidR="00B01C22">
          <w:rPr>
            <w:rFonts w:eastAsia="Times New Roman"/>
            <w:vertAlign w:val="subscript"/>
            <w:lang w:eastAsia="en-GB"/>
          </w:rPr>
          <w:t xml:space="preserve"> </w:t>
        </w:r>
      </w:ins>
      <w:proofErr w:type="spellStart"/>
      <w:proofErr w:type="gramStart"/>
      <w:ins w:id="33" w:author="Huawei" w:date="2023-01-28T16:13:00Z">
        <w:r w:rsidR="00B01C22" w:rsidRPr="00625CDA">
          <w:rPr>
            <w:rFonts w:eastAsia="Times New Roman"/>
            <w:lang w:eastAsia="en-GB"/>
          </w:rPr>
          <w:t>T</w:t>
        </w:r>
        <w:r w:rsidR="00B01C22">
          <w:rPr>
            <w:rFonts w:eastAsia="Times New Roman"/>
            <w:vertAlign w:val="subscript"/>
            <w:lang w:eastAsia="en-GB"/>
          </w:rPr>
          <w:t>PRS</w:t>
        </w:r>
      </w:ins>
      <w:ins w:id="34" w:author="Huawei" w:date="2023-01-28T16:14:00Z">
        <w:r w:rsidR="00B01C22">
          <w:rPr>
            <w:rFonts w:eastAsia="Times New Roman"/>
            <w:vertAlign w:val="subscript"/>
            <w:lang w:eastAsia="en-GB"/>
          </w:rPr>
          <w:t>,i</w:t>
        </w:r>
        <w:proofErr w:type="spellEnd"/>
        <w:proofErr w:type="gramEnd"/>
        <w:r w:rsidR="00B01C22">
          <w:rPr>
            <w:rFonts w:eastAsia="Times New Roman"/>
            <w:vertAlign w:val="subscript"/>
            <w:lang w:eastAsia="en-GB"/>
          </w:rPr>
          <w:t xml:space="preserve"> </w:t>
        </w:r>
        <w:r w:rsidR="00B01C22">
          <w:rPr>
            <w:rFonts w:eastAsia="Times New Roman"/>
            <w:lang w:eastAsia="en-GB"/>
          </w:rPr>
          <w:t xml:space="preserve">for each </w:t>
        </w:r>
        <w:r w:rsidR="00B01C22" w:rsidRPr="00AB4257">
          <w:rPr>
            <w:lang w:eastAsia="zh-CN"/>
          </w:rPr>
          <w:t xml:space="preserve">positioning </w:t>
        </w:r>
        <w:r w:rsidR="00B01C22" w:rsidRPr="00AB4257">
          <w:t xml:space="preserve">frequency layer </w:t>
        </w:r>
        <w:proofErr w:type="spellStart"/>
        <w:r w:rsidR="00B01C22" w:rsidRPr="00AB4257">
          <w:rPr>
            <w:i/>
            <w:iCs/>
          </w:rPr>
          <w:t>i</w:t>
        </w:r>
        <w:proofErr w:type="spellEnd"/>
        <w:r w:rsidR="00B01C22">
          <w:t xml:space="preserve"> as defined in </w:t>
        </w:r>
        <w:r w:rsidR="00B01C22" w:rsidRPr="00625CDA">
          <w:rPr>
            <w:rFonts w:eastAsia="Times New Roman"/>
            <w:lang w:eastAsia="en-GB"/>
          </w:rPr>
          <w:t>clauses 5.6.2, 5.6.3, 5.6.4 and 5.6.5</w:t>
        </w:r>
      </w:ins>
      <w:r w:rsidRPr="00625CDA">
        <w:rPr>
          <w:rFonts w:eastAsia="Times New Roman"/>
          <w:lang w:eastAsia="en-GB"/>
        </w:rPr>
        <w:t>, where each window is up to 10ms.</w:t>
      </w:r>
      <w:r w:rsidRPr="00625CDA">
        <w:rPr>
          <w:rFonts w:eastAsia="Times New Roman" w:hint="eastAsia"/>
          <w:lang w:eastAsia="zh-CN"/>
        </w:rPr>
        <w:t xml:space="preserve"> </w:t>
      </w:r>
    </w:p>
    <w:p w14:paraId="61C360A9" w14:textId="77777777" w:rsidR="00625CDA" w:rsidRPr="00625CDA" w:rsidRDefault="00625CDA" w:rsidP="00625CDA">
      <w:pPr>
        <w:overflowPunct w:val="0"/>
        <w:autoSpaceDE w:val="0"/>
        <w:autoSpaceDN w:val="0"/>
        <w:adjustRightInd w:val="0"/>
        <w:textAlignment w:val="baseline"/>
        <w:rPr>
          <w:rFonts w:eastAsia="Times New Roman" w:cs="v4.2.0"/>
          <w:lang w:eastAsia="ko-KR"/>
        </w:rPr>
      </w:pPr>
      <w:r w:rsidRPr="00625CDA">
        <w:rPr>
          <w:rFonts w:eastAsia="Times New Roman" w:cs="v4.2.0"/>
          <w:lang w:eastAsia="ko-KR"/>
        </w:rPr>
        <w:t>The UE is not required to perform additional SSB measurement for the SSB configured as QCL source of PRS resources.</w:t>
      </w:r>
    </w:p>
    <w:p w14:paraId="51C76638" w14:textId="0AF84B24" w:rsidR="00AE0085" w:rsidRPr="00625CDA" w:rsidRDefault="00625CDA" w:rsidP="00625CDA">
      <w:pPr>
        <w:overflowPunct w:val="0"/>
        <w:autoSpaceDE w:val="0"/>
        <w:autoSpaceDN w:val="0"/>
        <w:adjustRightInd w:val="0"/>
        <w:textAlignment w:val="baseline"/>
        <w:rPr>
          <w:noProof/>
          <w:lang w:eastAsia="zh-CN"/>
        </w:rPr>
      </w:pPr>
      <w:r w:rsidRPr="00625CDA">
        <w:rPr>
          <w:rFonts w:eastAsia="Times New Rom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77777777" w:rsidR="00AE0085" w:rsidRPr="00AE0085" w:rsidRDefault="00AE0085" w:rsidP="00EA13E4">
      <w:pPr>
        <w:jc w:val="center"/>
        <w:rPr>
          <w:rFonts w:cs="v4.2.0"/>
        </w:rPr>
      </w:pPr>
    </w:p>
    <w:sectPr w:rsidR="00AE0085" w:rsidRPr="00AE0085"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40F50" w14:textId="77777777" w:rsidR="0073298B" w:rsidRDefault="0073298B">
      <w:r>
        <w:separator/>
      </w:r>
    </w:p>
  </w:endnote>
  <w:endnote w:type="continuationSeparator" w:id="0">
    <w:p w14:paraId="1E6DAA0B" w14:textId="77777777" w:rsidR="0073298B" w:rsidRDefault="0073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6EE9F" w14:textId="77777777" w:rsidR="0073298B" w:rsidRDefault="0073298B">
      <w:r>
        <w:separator/>
      </w:r>
    </w:p>
  </w:footnote>
  <w:footnote w:type="continuationSeparator" w:id="0">
    <w:p w14:paraId="44CB5A7A" w14:textId="77777777" w:rsidR="0073298B" w:rsidRDefault="00732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431F9" w:rsidRDefault="00B431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394E"/>
    <w:rsid w:val="00041894"/>
    <w:rsid w:val="000547C7"/>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3782"/>
    <w:rsid w:val="00244103"/>
    <w:rsid w:val="002458A1"/>
    <w:rsid w:val="0024672A"/>
    <w:rsid w:val="002505F3"/>
    <w:rsid w:val="002522F2"/>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17509"/>
    <w:rsid w:val="00325EDA"/>
    <w:rsid w:val="00326D7D"/>
    <w:rsid w:val="00331CFB"/>
    <w:rsid w:val="00337A95"/>
    <w:rsid w:val="00337F78"/>
    <w:rsid w:val="00341FA6"/>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1DBF"/>
    <w:rsid w:val="003B4922"/>
    <w:rsid w:val="003B5577"/>
    <w:rsid w:val="003B5FF5"/>
    <w:rsid w:val="003C0193"/>
    <w:rsid w:val="003C05A1"/>
    <w:rsid w:val="003C4BB2"/>
    <w:rsid w:val="003D58ED"/>
    <w:rsid w:val="003E1A36"/>
    <w:rsid w:val="003E2745"/>
    <w:rsid w:val="003E45C3"/>
    <w:rsid w:val="003F198D"/>
    <w:rsid w:val="003F3BE9"/>
    <w:rsid w:val="003F3E96"/>
    <w:rsid w:val="003F5277"/>
    <w:rsid w:val="00401C7C"/>
    <w:rsid w:val="00405BCB"/>
    <w:rsid w:val="0040734E"/>
    <w:rsid w:val="00410371"/>
    <w:rsid w:val="00412FE3"/>
    <w:rsid w:val="004242F1"/>
    <w:rsid w:val="00437529"/>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1CBD"/>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6722"/>
    <w:rsid w:val="007109AC"/>
    <w:rsid w:val="007110D9"/>
    <w:rsid w:val="007134B6"/>
    <w:rsid w:val="00713C26"/>
    <w:rsid w:val="007176FF"/>
    <w:rsid w:val="00725097"/>
    <w:rsid w:val="007279B4"/>
    <w:rsid w:val="0073291E"/>
    <w:rsid w:val="0073298B"/>
    <w:rsid w:val="00750021"/>
    <w:rsid w:val="00752F80"/>
    <w:rsid w:val="0076464A"/>
    <w:rsid w:val="007677BE"/>
    <w:rsid w:val="00776E76"/>
    <w:rsid w:val="00786276"/>
    <w:rsid w:val="00786F5B"/>
    <w:rsid w:val="00791F5B"/>
    <w:rsid w:val="00792342"/>
    <w:rsid w:val="00792D82"/>
    <w:rsid w:val="00797551"/>
    <w:rsid w:val="007977A8"/>
    <w:rsid w:val="007B02A5"/>
    <w:rsid w:val="007B512A"/>
    <w:rsid w:val="007C2097"/>
    <w:rsid w:val="007C7064"/>
    <w:rsid w:val="007D6A07"/>
    <w:rsid w:val="007E39EE"/>
    <w:rsid w:val="007E4CFC"/>
    <w:rsid w:val="007F0E29"/>
    <w:rsid w:val="007F7259"/>
    <w:rsid w:val="008033E0"/>
    <w:rsid w:val="008040A8"/>
    <w:rsid w:val="00805A69"/>
    <w:rsid w:val="0080604A"/>
    <w:rsid w:val="00810C32"/>
    <w:rsid w:val="00814719"/>
    <w:rsid w:val="00822D50"/>
    <w:rsid w:val="00825117"/>
    <w:rsid w:val="008279FA"/>
    <w:rsid w:val="008338BB"/>
    <w:rsid w:val="008416A5"/>
    <w:rsid w:val="00850BEA"/>
    <w:rsid w:val="00852674"/>
    <w:rsid w:val="00852705"/>
    <w:rsid w:val="00852FE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B257B"/>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2FA"/>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034B5"/>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1238"/>
    <w:rsid w:val="00D23711"/>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4C3"/>
    <w:rsid w:val="00EC3E47"/>
    <w:rsid w:val="00EE006C"/>
    <w:rsid w:val="00EE7D7C"/>
    <w:rsid w:val="00EF4109"/>
    <w:rsid w:val="00EF70F1"/>
    <w:rsid w:val="00F03A0D"/>
    <w:rsid w:val="00F04FD2"/>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2BD4A0E4-1E19-4F07-B106-1185B410D496}">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667</TotalTime>
  <Pages>2</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1900-01-01T08:00:00Z</cp:lastPrinted>
  <dcterms:created xsi:type="dcterms:W3CDTF">2022-08-23T15:21:00Z</dcterms:created>
  <dcterms:modified xsi:type="dcterms:W3CDTF">2023-03-02T16:07:00Z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(3)TdeaSFKFz43gZJhyajqHDyO34uSAnOsC8WD3IevNaEo55RTUp8EO6jWTfHHpU3OQ+mRFDgyq
iFvNbPIi9ILNhpdaZQ8ksC1ynlC85rZVDjbLIDRVXXoJUvycJKUR341rcc2/LzuR9w0ietfH
/e/k7pEUR7o+/W+LWzyG41IJr7KoNeuukv3pgfa/jIBBtVbiBeTbnZWnvbMsaTgNx0TJ2tIL
8pzw2RnO+USi9EN0kJ</vt:lpwstr>
  </property>
  <property fmtid="{D5CDD505-2E9C-101B-9397-08002B2CF9AE}" pid="22" name="_2015_ms_pID_7253431">
    <vt:lpwstr>E1KtjnjkFukO8NM8IgTbU+rkFjrvi3XFY/VDQWz2otNtVZvvUxqxMf
t7UEUvsc8smG74uL5bwvFsSqrslF6sNXAVIhjgR0Y1+PyLEroahGCVU64FETRrv+5FNOIr16
GFfxkrnaWAZHzjJZndm9t0jjK5KfjoBXEJm2pLjfMWY/VcA53owJVSQkIhlx4V8QqjiNOWEC
T0ped1T16j4fuM/jZcaA5p322H9FALF8KLbu</vt:lpwstr>
  </property>
  <property fmtid="{D5CDD505-2E9C-101B-9397-08002B2CF9AE}" pid="23" name="_2015_ms_pID_7253432">
    <vt:lpwstr>fA==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